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DB2F90" w14:textId="625F10F2" w:rsidR="00320939" w:rsidRDefault="00320939" w:rsidP="00C864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125223" w:rsidRPr="00125223">
        <w:rPr>
          <w:b/>
          <w:noProof/>
          <w:sz w:val="24"/>
        </w:rPr>
        <w:t>226565</w:t>
      </w:r>
    </w:p>
    <w:p w14:paraId="31BC8CEB" w14:textId="77777777" w:rsidR="00320939" w:rsidRDefault="00320939" w:rsidP="003209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F6C95F" w:rsidR="001E41F3" w:rsidRPr="00410371" w:rsidRDefault="009C27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C5DB49" w:rsidR="001E41F3" w:rsidRPr="00410371" w:rsidRDefault="00AA1B73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AA1B73">
              <w:rPr>
                <w:b/>
                <w:noProof/>
                <w:sz w:val="28"/>
              </w:rPr>
              <w:t>488</w:t>
            </w:r>
            <w:bookmarkStart w:id="0" w:name="_GoBack"/>
            <w:bookmarkEnd w:id="0"/>
            <w:r w:rsidRPr="00AA1B73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0B0099" w:rsidR="001E41F3" w:rsidRPr="00410371" w:rsidRDefault="009C27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22862E" w:rsidR="001E41F3" w:rsidRPr="00410371" w:rsidRDefault="00BC1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380CCC" w:rsidR="00F25D98" w:rsidRDefault="00226D7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9A53131" w:rsidR="00F25D98" w:rsidRDefault="00226D7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16BAE1" w:rsidR="001E41F3" w:rsidRDefault="00F103E7">
            <w:pPr>
              <w:pStyle w:val="CRCoverPage"/>
              <w:spacing w:after="0"/>
              <w:ind w:left="100"/>
              <w:rPr>
                <w:noProof/>
              </w:rPr>
            </w:pPr>
            <w:r w:rsidRPr="00F103E7">
              <w:t xml:space="preserve">Procedure type for </w:t>
            </w:r>
            <w:r w:rsidR="00794902">
              <w:t>s</w:t>
            </w:r>
            <w:r w:rsidRPr="00F103E7">
              <w:t>ervice-level authentication and authorization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52C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252CC" w:rsidRDefault="006252CC" w:rsidP="006252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9C3328" w:rsidR="006252CC" w:rsidRDefault="006252CC" w:rsidP="00625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1C4C44">
              <w:rPr>
                <w:noProof/>
              </w:rPr>
              <w:t>,</w:t>
            </w:r>
            <w:r w:rsidR="001C4C44" w:rsidRPr="00EF3A49">
              <w:rPr>
                <w:noProof/>
              </w:rPr>
              <w:t xml:space="preserve"> China Telecom</w:t>
            </w:r>
          </w:p>
        </w:tc>
      </w:tr>
      <w:tr w:rsidR="006252C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252CC" w:rsidRDefault="006252CC" w:rsidP="006252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0EDFEF" w:rsidR="006252CC" w:rsidRDefault="006252CC" w:rsidP="00625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3EE301" w:rsidR="001E41F3" w:rsidRDefault="00C77E56">
            <w:pPr>
              <w:pStyle w:val="CRCoverPage"/>
              <w:spacing w:after="0"/>
              <w:ind w:left="100"/>
              <w:rPr>
                <w:noProof/>
              </w:rPr>
            </w:pPr>
            <w:r w:rsidRPr="00C77E56">
              <w:rPr>
                <w:noProof/>
              </w:rP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B7DEEE" w:rsidR="001E41F3" w:rsidRDefault="007E2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D90A33">
              <w:rPr>
                <w:noProof/>
              </w:rPr>
              <w:t>11</w:t>
            </w:r>
            <w:r>
              <w:rPr>
                <w:noProof/>
              </w:rPr>
              <w:t>-0</w:t>
            </w:r>
            <w:r w:rsidR="00D90A33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796E08" w:rsidR="001E41F3" w:rsidRDefault="00C623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D41078" w:rsidR="001E41F3" w:rsidRDefault="00C623F6">
            <w:pPr>
              <w:pStyle w:val="CRCoverPage"/>
              <w:spacing w:after="0"/>
              <w:ind w:left="100"/>
              <w:rPr>
                <w:noProof/>
              </w:rPr>
            </w:pPr>
            <w:r w:rsidRPr="00C623F6">
              <w:rPr>
                <w:noProof/>
              </w:rPr>
              <w:t>Rel-1</w:t>
            </w:r>
            <w:r w:rsidR="00C77E56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0A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560A6" w:rsidRDefault="003560A6" w:rsidP="00356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49BAC8" w14:textId="0467E61B" w:rsidR="00EB2A3F" w:rsidRDefault="00EB2A3F" w:rsidP="003560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general </w:t>
            </w:r>
            <w:r>
              <w:t>service-level authentication and authorization procedure</w:t>
            </w:r>
            <w:r>
              <w:rPr>
                <w:noProof/>
                <w:lang w:eastAsia="zh-CN"/>
              </w:rPr>
              <w:t xml:space="preserve"> was defined in TS 24.501 under R17 ID_UAS </w:t>
            </w:r>
            <w:r>
              <w:rPr>
                <w:rFonts w:hint="eastAsia"/>
                <w:noProof/>
                <w:lang w:eastAsia="zh-CN"/>
              </w:rPr>
              <w:t>work</w:t>
            </w:r>
            <w:r>
              <w:rPr>
                <w:noProof/>
                <w:lang w:eastAsia="zh-CN"/>
              </w:rPr>
              <w:t xml:space="preserve"> but its procedure type is not specified, i.e. it is missing in sub "</w:t>
            </w:r>
            <w:r w:rsidRPr="00EB2A3F">
              <w:rPr>
                <w:rFonts w:ascii="Times New Roman" w:hAnsi="Times New Roman"/>
                <w:i/>
              </w:rPr>
              <w:t>6.1.2</w:t>
            </w:r>
            <w:r w:rsidRPr="00EB2A3F">
              <w:rPr>
                <w:rFonts w:ascii="Times New Roman" w:hAnsi="Times New Roman"/>
                <w:i/>
              </w:rPr>
              <w:tab/>
              <w:t>Types of 5GSM procedures</w:t>
            </w:r>
            <w:r>
              <w:rPr>
                <w:noProof/>
                <w:lang w:eastAsia="zh-CN"/>
              </w:rPr>
              <w:t xml:space="preserve">". The procedure type of </w:t>
            </w:r>
            <w:r>
              <w:t>service-level authentication and authorization procedure should be the same as PDU authentication and authorization procedure, i.e. it is a procedure related to PDU sessions.</w:t>
            </w:r>
          </w:p>
          <w:p w14:paraId="4A96F5C5" w14:textId="77777777" w:rsidR="00EB2A3F" w:rsidRDefault="00EB2A3F" w:rsidP="003560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30D9B6E" w14:textId="346A5C65" w:rsidR="00EB2A3F" w:rsidRDefault="00EB2A3F" w:rsidP="003560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change is FASMO due to without procedure type, the related procedure handling is unclear and may </w:t>
            </w:r>
            <w:r w:rsidR="00EF3A49">
              <w:rPr>
                <w:noProof/>
                <w:lang w:eastAsia="zh-CN"/>
              </w:rPr>
              <w:t>cause</w:t>
            </w:r>
            <w:r>
              <w:rPr>
                <w:noProof/>
                <w:lang w:eastAsia="zh-CN"/>
              </w:rPr>
              <w:t xml:space="preserve"> the whole feature cannot be implemented well, e.g., it is unclear about the PTI handling for this procedure.</w:t>
            </w:r>
          </w:p>
          <w:p w14:paraId="708AA7DE" w14:textId="77777777" w:rsidR="003560A6" w:rsidRDefault="003560A6" w:rsidP="00EB2A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560A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560A6" w:rsidRDefault="003560A6" w:rsidP="003560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560A6" w:rsidRDefault="003560A6" w:rsidP="003560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0A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560A6" w:rsidRDefault="003560A6" w:rsidP="00356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F16822" w14:textId="171B999B" w:rsidR="00C66D98" w:rsidRDefault="003560A6" w:rsidP="003560A6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proposes to </w:t>
            </w:r>
            <w:r w:rsidR="00EB2A3F">
              <w:rPr>
                <w:noProof/>
                <w:lang w:eastAsia="zh-CN"/>
              </w:rPr>
              <w:t>specify the proce</w:t>
            </w:r>
            <w:r w:rsidR="00976874">
              <w:rPr>
                <w:noProof/>
                <w:lang w:eastAsia="zh-CN"/>
              </w:rPr>
              <w:t>d</w:t>
            </w:r>
            <w:r w:rsidR="00EB2A3F">
              <w:rPr>
                <w:noProof/>
                <w:lang w:eastAsia="zh-CN"/>
              </w:rPr>
              <w:t xml:space="preserve">ure </w:t>
            </w:r>
            <w:r w:rsidR="00C66D98">
              <w:rPr>
                <w:noProof/>
                <w:lang w:eastAsia="zh-CN"/>
              </w:rPr>
              <w:t xml:space="preserve">type for the </w:t>
            </w:r>
            <w:r w:rsidR="00C66D98">
              <w:t>service-level authentication and authorization procedure.</w:t>
            </w:r>
          </w:p>
          <w:p w14:paraId="56D56F70" w14:textId="77777777" w:rsidR="003560A6" w:rsidRDefault="003560A6" w:rsidP="003560A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A6700F" w14:textId="77777777" w:rsidR="00976874" w:rsidRDefault="00976874" w:rsidP="0097687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rFonts w:eastAsia="Times New Roman"/>
                <w:b/>
                <w:u w:val="single"/>
              </w:rPr>
              <w:t>Backwards compatibility analysis</w:t>
            </w:r>
          </w:p>
          <w:p w14:paraId="31C656EC" w14:textId="7F19B90E" w:rsidR="00976874" w:rsidRDefault="00976874" w:rsidP="009768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highlight w:val="yellow"/>
                <w:lang w:eastAsia="zh-CN"/>
              </w:rPr>
              <w:t>This CR is backwards compatible</w:t>
            </w:r>
            <w:r>
              <w:rPr>
                <w:noProof/>
                <w:lang w:eastAsia="zh-CN"/>
              </w:rPr>
              <w:t xml:space="preserve"> due to it only specifies the missing procedure type for the </w:t>
            </w:r>
            <w:r>
              <w:t>service-level authentication and authorization procedure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3560A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560A6" w:rsidRDefault="003560A6" w:rsidP="003560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560A6" w:rsidRDefault="003560A6" w:rsidP="003560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0A6" w:rsidRPr="0052111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560A6" w:rsidRDefault="003560A6" w:rsidP="00356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265363" w:rsidR="003560A6" w:rsidRDefault="003560A6" w:rsidP="00356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52111B">
              <w:rPr>
                <w:noProof/>
                <w:lang w:eastAsia="zh-CN"/>
              </w:rPr>
              <w:t xml:space="preserve">procedure type for the </w:t>
            </w:r>
            <w:r w:rsidR="0052111B">
              <w:t>service-level authentication and authorization procedure is unspecified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9509E4" w:rsidR="001E41F3" w:rsidRDefault="00EB2A3F">
            <w:pPr>
              <w:pStyle w:val="CRCoverPage"/>
              <w:spacing w:after="0"/>
              <w:ind w:left="100"/>
              <w:rPr>
                <w:noProof/>
              </w:rPr>
            </w:pPr>
            <w:r>
              <w:t>6</w:t>
            </w:r>
            <w:r w:rsidRPr="00C607F7">
              <w:t>.1.</w:t>
            </w:r>
            <w: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7F8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77F81" w:rsidRDefault="00E77F81" w:rsidP="00E77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788E2C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77F81" w:rsidRDefault="00E77F81" w:rsidP="00E77F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77F81" w:rsidRDefault="00E77F81" w:rsidP="00E77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7F8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77F81" w:rsidRDefault="00E77F81" w:rsidP="00E77F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F2FE02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77F81" w:rsidRDefault="00E77F81" w:rsidP="00E77F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77F81" w:rsidRDefault="00E77F81" w:rsidP="00E77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7F8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77F81" w:rsidRDefault="00E77F81" w:rsidP="00E77F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076C45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77F81" w:rsidRDefault="00E77F81" w:rsidP="00E77F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77F81" w:rsidRDefault="00E77F81" w:rsidP="00E77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D79AB9" w14:textId="77777777" w:rsidR="00BB3E6A" w:rsidRPr="00DF174F" w:rsidRDefault="00BB3E6A" w:rsidP="00BB3E6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2" w:name="OLE_LINK44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61FFEDC7" w14:textId="77777777" w:rsidR="009D37F2" w:rsidRPr="000A466E" w:rsidRDefault="009D37F2" w:rsidP="009D37F2">
      <w:pPr>
        <w:pStyle w:val="3"/>
      </w:pPr>
      <w:bookmarkStart w:id="3" w:name="_Toc20232736"/>
      <w:bookmarkStart w:id="4" w:name="_Toc27746838"/>
      <w:bookmarkStart w:id="5" w:name="_Toc36213020"/>
      <w:bookmarkStart w:id="6" w:name="_Toc36657197"/>
      <w:bookmarkStart w:id="7" w:name="_Toc45286861"/>
      <w:bookmarkStart w:id="8" w:name="_Toc51948130"/>
      <w:bookmarkStart w:id="9" w:name="_Toc51949222"/>
      <w:bookmarkStart w:id="10" w:name="_Toc114484762"/>
      <w:bookmarkStart w:id="11" w:name="OLE_LINK65"/>
      <w:bookmarkStart w:id="12" w:name="_Toc20233270"/>
      <w:bookmarkStart w:id="13" w:name="_Toc27747407"/>
      <w:bookmarkStart w:id="14" w:name="_Toc36213598"/>
      <w:bookmarkStart w:id="15" w:name="_Toc36657775"/>
      <w:bookmarkStart w:id="16" w:name="_Toc45287450"/>
      <w:bookmarkStart w:id="17" w:name="_Toc51948725"/>
      <w:bookmarkStart w:id="18" w:name="_Toc51949817"/>
      <w:bookmarkStart w:id="19" w:name="_Toc91599813"/>
      <w:bookmarkEnd w:id="2"/>
      <w:r>
        <w:t>6</w:t>
      </w:r>
      <w:r w:rsidRPr="00C607F7">
        <w:t>.1.</w:t>
      </w:r>
      <w:r>
        <w:t>2</w:t>
      </w:r>
      <w:r>
        <w:tab/>
        <w:t>Types of 5GS</w:t>
      </w:r>
      <w:r w:rsidRPr="00C607F7">
        <w:t>M procedures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251E919" w14:textId="77777777" w:rsidR="009D37F2" w:rsidRPr="007E6407" w:rsidRDefault="009D37F2" w:rsidP="009D37F2">
      <w:pPr>
        <w:numPr>
          <w:ilvl w:val="12"/>
          <w:numId w:val="0"/>
        </w:numPr>
      </w:pPr>
      <w:r>
        <w:t>T</w:t>
      </w:r>
      <w:r w:rsidRPr="00FC5A14">
        <w:t>hree</w:t>
      </w:r>
      <w:r w:rsidRPr="007E6407">
        <w:t xml:space="preserve"> types of </w:t>
      </w:r>
      <w:r>
        <w:t>5GS</w:t>
      </w:r>
      <w:r w:rsidRPr="007E6407">
        <w:t>M procedures can be distinguished:</w:t>
      </w:r>
    </w:p>
    <w:p w14:paraId="0B683CF3" w14:textId="77777777" w:rsidR="009D37F2" w:rsidRDefault="009D37F2" w:rsidP="009D37F2">
      <w:pPr>
        <w:pStyle w:val="B1"/>
      </w:pPr>
      <w:r>
        <w:t>a</w:t>
      </w:r>
      <w:r w:rsidRPr="003168A2">
        <w:t>)</w:t>
      </w:r>
      <w:r w:rsidRPr="003168A2">
        <w:tab/>
      </w:r>
      <w:r>
        <w:t>Procedures related to PDU sessions:</w:t>
      </w:r>
    </w:p>
    <w:p w14:paraId="38F6FA17" w14:textId="77777777" w:rsidR="009D37F2" w:rsidRDefault="009D37F2" w:rsidP="009D37F2">
      <w:pPr>
        <w:pStyle w:val="B1"/>
      </w:pPr>
      <w:r w:rsidRPr="003168A2">
        <w:tab/>
      </w:r>
      <w:r>
        <w:t>These procedures are initiated by the network and are used for authentication and authorization or manipulation of PDU sessions:</w:t>
      </w:r>
    </w:p>
    <w:p w14:paraId="75E50697" w14:textId="77777777" w:rsidR="009D37F2" w:rsidRPr="003168A2" w:rsidRDefault="009D37F2" w:rsidP="009D37F2">
      <w:pPr>
        <w:pStyle w:val="B2"/>
      </w:pPr>
      <w:r>
        <w:t>1)</w:t>
      </w:r>
      <w:r>
        <w:tab/>
        <w:t>PDU authentication and authorization;</w:t>
      </w:r>
    </w:p>
    <w:p w14:paraId="6E3ABE92" w14:textId="77777777" w:rsidR="009D37F2" w:rsidRPr="003168A2" w:rsidRDefault="009D37F2" w:rsidP="009D37F2">
      <w:pPr>
        <w:pStyle w:val="B2"/>
      </w:pPr>
      <w:r>
        <w:t>2)</w:t>
      </w:r>
      <w:r>
        <w:tab/>
        <w:t>network-requested PDU session</w:t>
      </w:r>
      <w:r w:rsidRPr="003168A2">
        <w:t xml:space="preserve"> modification</w:t>
      </w:r>
      <w:r>
        <w:t>;</w:t>
      </w:r>
      <w:del w:id="20" w:author="Author" w:date="2022-10-26T21:28:00Z">
        <w:r w:rsidDel="00D71A4D">
          <w:delText xml:space="preserve"> and</w:delText>
        </w:r>
      </w:del>
    </w:p>
    <w:p w14:paraId="5EADE0A5" w14:textId="34D77D08" w:rsidR="009D37F2" w:rsidRPr="003168A2" w:rsidRDefault="009D37F2" w:rsidP="009D37F2">
      <w:pPr>
        <w:pStyle w:val="B2"/>
      </w:pPr>
      <w:r>
        <w:t>3)</w:t>
      </w:r>
      <w:r>
        <w:tab/>
        <w:t>network-requested PDU session release</w:t>
      </w:r>
      <w:ins w:id="21" w:author="Author" w:date="2022-10-26T21:28:00Z">
        <w:r w:rsidR="00D71A4D">
          <w:t>; and</w:t>
        </w:r>
      </w:ins>
      <w:del w:id="22" w:author="Author" w:date="2022-10-26T21:28:00Z">
        <w:r w:rsidDel="00D71A4D">
          <w:delText>.</w:delText>
        </w:r>
      </w:del>
    </w:p>
    <w:p w14:paraId="00908118" w14:textId="2F56B2F3" w:rsidR="00D71A4D" w:rsidRPr="003168A2" w:rsidRDefault="00D71A4D" w:rsidP="00D71A4D">
      <w:pPr>
        <w:pStyle w:val="B2"/>
        <w:rPr>
          <w:ins w:id="23" w:author="Author" w:date="2022-10-26T21:28:00Z"/>
        </w:rPr>
      </w:pPr>
      <w:ins w:id="24" w:author="Author" w:date="2022-10-26T21:28:00Z">
        <w:r>
          <w:t>4)</w:t>
        </w:r>
        <w:r>
          <w:tab/>
        </w:r>
        <w:r w:rsidR="00492F12" w:rsidRPr="00492F12">
          <w:t>service-level authentication and authorization</w:t>
        </w:r>
        <w:r>
          <w:t>.</w:t>
        </w:r>
      </w:ins>
    </w:p>
    <w:p w14:paraId="4F9012A6" w14:textId="77777777" w:rsidR="009D37F2" w:rsidRDefault="009D37F2" w:rsidP="009D37F2">
      <w:pPr>
        <w:pStyle w:val="B1"/>
      </w:pPr>
      <w:r w:rsidRPr="003168A2">
        <w:tab/>
      </w:r>
      <w:r>
        <w:t xml:space="preserve">This procedure is initiated by the UE and to request for establishment of PDU sessions or to perform handover of an existing PDU session </w:t>
      </w:r>
      <w:r w:rsidRPr="00FB237F">
        <w:t>between 3GPP access and non-3GPP access</w:t>
      </w:r>
      <w:r>
        <w:t>, or to transfer an existing PDN connection in the EPS to the 5GS:</w:t>
      </w:r>
    </w:p>
    <w:p w14:paraId="65285C0B" w14:textId="77777777" w:rsidR="009D37F2" w:rsidRPr="003168A2" w:rsidRDefault="009D37F2" w:rsidP="009D37F2">
      <w:pPr>
        <w:pStyle w:val="B2"/>
      </w:pPr>
      <w:r>
        <w:tab/>
        <w:t>UE-requested PDU session establishment.</w:t>
      </w:r>
    </w:p>
    <w:p w14:paraId="586007DB" w14:textId="77777777" w:rsidR="009D37F2" w:rsidRDefault="009D37F2" w:rsidP="009D37F2">
      <w:pPr>
        <w:pStyle w:val="B1"/>
      </w:pPr>
      <w:r>
        <w:t>b</w:t>
      </w:r>
      <w:r w:rsidRPr="003168A2">
        <w:t>)</w:t>
      </w:r>
      <w:r w:rsidRPr="003168A2">
        <w:tab/>
      </w:r>
      <w:r>
        <w:t>Transaction related procedures:</w:t>
      </w:r>
    </w:p>
    <w:p w14:paraId="771A520B" w14:textId="77777777" w:rsidR="009D37F2" w:rsidRPr="003168A2" w:rsidRDefault="009D37F2" w:rsidP="009D37F2">
      <w:pPr>
        <w:pStyle w:val="B1"/>
      </w:pPr>
      <w:r>
        <w:tab/>
        <w:t>These procedures are initiated by the UE to request for handling of PDU sessions, i.e. to modify a PDU session, or to release a PDU session</w:t>
      </w:r>
      <w:r w:rsidRPr="003168A2">
        <w:t>:</w:t>
      </w:r>
    </w:p>
    <w:p w14:paraId="47CA6901" w14:textId="77777777" w:rsidR="009D37F2" w:rsidRDefault="009D37F2" w:rsidP="009D37F2">
      <w:pPr>
        <w:pStyle w:val="B2"/>
      </w:pPr>
      <w:r>
        <w:t>1)</w:t>
      </w:r>
      <w:r>
        <w:tab/>
        <w:t xml:space="preserve">UE-requested </w:t>
      </w:r>
      <w:r>
        <w:rPr>
          <w:rFonts w:hint="eastAsia"/>
          <w:noProof/>
          <w:lang w:val="en-US" w:eastAsia="zh-CN"/>
        </w:rPr>
        <w:t xml:space="preserve">PDU session </w:t>
      </w:r>
      <w:r>
        <w:rPr>
          <w:noProof/>
          <w:lang w:val="en-US" w:eastAsia="zh-CN"/>
        </w:rPr>
        <w:t>modification</w:t>
      </w:r>
      <w:r>
        <w:t>; and</w:t>
      </w:r>
    </w:p>
    <w:p w14:paraId="3B2B32B1" w14:textId="77777777" w:rsidR="009D37F2" w:rsidRPr="003168A2" w:rsidRDefault="009D37F2" w:rsidP="009D37F2">
      <w:pPr>
        <w:pStyle w:val="B2"/>
      </w:pPr>
      <w:r>
        <w:t>2)</w:t>
      </w:r>
      <w:r>
        <w:tab/>
        <w:t xml:space="preserve">UE-requested </w:t>
      </w:r>
      <w:r>
        <w:rPr>
          <w:rFonts w:hint="eastAsia"/>
          <w:noProof/>
          <w:lang w:val="en-US" w:eastAsia="zh-CN"/>
        </w:rPr>
        <w:t xml:space="preserve">PDU session </w:t>
      </w:r>
      <w:r>
        <w:rPr>
          <w:noProof/>
          <w:lang w:val="en-US" w:eastAsia="zh-CN"/>
        </w:rPr>
        <w:t>release</w:t>
      </w:r>
      <w:r>
        <w:t>.</w:t>
      </w:r>
    </w:p>
    <w:p w14:paraId="0344764A" w14:textId="77777777" w:rsidR="009D37F2" w:rsidRPr="00C90502" w:rsidRDefault="009D37F2" w:rsidP="009D37F2">
      <w:pPr>
        <w:pStyle w:val="B1"/>
      </w:pPr>
      <w:r w:rsidRPr="00C90502">
        <w:tab/>
        <w:t xml:space="preserve">This procedure is initiated by the </w:t>
      </w:r>
      <w:r>
        <w:t xml:space="preserve">5G </w:t>
      </w:r>
      <w:proofErr w:type="spellStart"/>
      <w:r>
        <w:t>ProSe</w:t>
      </w:r>
      <w:proofErr w:type="spellEnd"/>
      <w:r>
        <w:t xml:space="preserve"> UE-to-network relay UE</w:t>
      </w:r>
      <w:r w:rsidRPr="00C90502">
        <w:t xml:space="preserve"> and is used for the manipulation of </w:t>
      </w:r>
      <w:r>
        <w:t>PDU session</w:t>
      </w:r>
      <w:r w:rsidRPr="00C90502">
        <w:t>s:</w:t>
      </w:r>
    </w:p>
    <w:p w14:paraId="747A9B05" w14:textId="77777777" w:rsidR="009D37F2" w:rsidRPr="003168A2" w:rsidRDefault="009D37F2" w:rsidP="009D37F2">
      <w:pPr>
        <w:pStyle w:val="B2"/>
      </w:pPr>
      <w:r w:rsidRPr="00CC0C94">
        <w:t>-</w:t>
      </w:r>
      <w:r w:rsidRPr="00CC0C94">
        <w:tab/>
        <w:t>remote UE report.</w:t>
      </w:r>
    </w:p>
    <w:p w14:paraId="1E99FA1E" w14:textId="77777777" w:rsidR="009D37F2" w:rsidRDefault="009D37F2" w:rsidP="009D37F2">
      <w:r>
        <w:t xml:space="preserve">A successful transaction related procedure </w:t>
      </w:r>
      <w:r w:rsidRPr="0056227E">
        <w:t xml:space="preserve">initiated by the UE </w:t>
      </w:r>
      <w:r>
        <w:t>triggers the network to execute one of the following procedures related to PDU session; network-requested PDU session modification procedure or network-requested PDU session release procedure. The UE treats the start of the procedure related to the PDU session as completion of the transaction related procedure.</w:t>
      </w:r>
    </w:p>
    <w:p w14:paraId="141D1FA7" w14:textId="77777777" w:rsidR="009D37F2" w:rsidRDefault="009D37F2" w:rsidP="009D37F2">
      <w:pPr>
        <w:pStyle w:val="B1"/>
      </w:pPr>
      <w:r>
        <w:t>c</w:t>
      </w:r>
      <w:r w:rsidRPr="003168A2">
        <w:t>)</w:t>
      </w:r>
      <w:r w:rsidRPr="003168A2">
        <w:tab/>
      </w:r>
      <w:r>
        <w:t>Common procedure:</w:t>
      </w:r>
    </w:p>
    <w:p w14:paraId="3C53F979" w14:textId="77777777" w:rsidR="009D37F2" w:rsidRPr="003168A2" w:rsidRDefault="009D37F2" w:rsidP="009D37F2">
      <w:pPr>
        <w:pStyle w:val="B1"/>
      </w:pPr>
      <w:r>
        <w:tab/>
        <w:t>The following 5GS</w:t>
      </w:r>
      <w:r w:rsidRPr="003168A2">
        <w:t xml:space="preserve">M procedure can be </w:t>
      </w:r>
      <w:r>
        <w:t>related to a PDU session or to a procedure transaction</w:t>
      </w:r>
      <w:r w:rsidRPr="003168A2">
        <w:t>:</w:t>
      </w:r>
    </w:p>
    <w:p w14:paraId="7C966C72" w14:textId="77777777" w:rsidR="009D37F2" w:rsidRDefault="009D37F2" w:rsidP="009D37F2">
      <w:pPr>
        <w:pStyle w:val="B2"/>
      </w:pPr>
      <w:r>
        <w:tab/>
        <w:t>5GSM status procedure.</w:t>
      </w:r>
    </w:p>
    <w:p w14:paraId="68C9CD36" w14:textId="6532D544" w:rsidR="001E41F3" w:rsidRPr="00BB3E6A" w:rsidRDefault="00BB3E6A" w:rsidP="00BB3E6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E</w:t>
      </w:r>
      <w:r>
        <w:rPr>
          <w:rFonts w:ascii="Arial" w:hAnsi="Arial" w:hint="eastAsia"/>
          <w:noProof/>
          <w:color w:val="0000FF"/>
          <w:sz w:val="28"/>
          <w:lang w:val="fr-FR" w:eastAsia="zh-CN"/>
        </w:rPr>
        <w:t>n</w:t>
      </w:r>
      <w:r>
        <w:rPr>
          <w:rFonts w:ascii="Arial" w:hAnsi="Arial"/>
          <w:noProof/>
          <w:color w:val="0000FF"/>
          <w:sz w:val="28"/>
          <w:lang w:val="fr-FR" w:eastAsia="zh-CN"/>
        </w:rPr>
        <w:t>d of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sectPr w:rsidR="001E41F3" w:rsidRPr="00BB3E6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94E7E0" w14:textId="77777777" w:rsidR="007B7144" w:rsidRDefault="007B7144">
      <w:r>
        <w:separator/>
      </w:r>
    </w:p>
  </w:endnote>
  <w:endnote w:type="continuationSeparator" w:id="0">
    <w:p w14:paraId="3A6B7A24" w14:textId="77777777" w:rsidR="007B7144" w:rsidRDefault="007B7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E0944E" w14:textId="77777777" w:rsidR="007B7144" w:rsidRDefault="007B7144">
      <w:r>
        <w:separator/>
      </w:r>
    </w:p>
  </w:footnote>
  <w:footnote w:type="continuationSeparator" w:id="0">
    <w:p w14:paraId="5FEC053E" w14:textId="77777777" w:rsidR="007B7144" w:rsidRDefault="007B71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DC8A6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35AAA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48A4F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25223"/>
    <w:rsid w:val="00145D43"/>
    <w:rsid w:val="00192C46"/>
    <w:rsid w:val="001A08B3"/>
    <w:rsid w:val="001A7B60"/>
    <w:rsid w:val="001B52F0"/>
    <w:rsid w:val="001B7A65"/>
    <w:rsid w:val="001C4C44"/>
    <w:rsid w:val="001E41F3"/>
    <w:rsid w:val="00226D76"/>
    <w:rsid w:val="0026004D"/>
    <w:rsid w:val="002640DD"/>
    <w:rsid w:val="00275D12"/>
    <w:rsid w:val="00284FEB"/>
    <w:rsid w:val="002860C4"/>
    <w:rsid w:val="002B5741"/>
    <w:rsid w:val="002E472E"/>
    <w:rsid w:val="00305409"/>
    <w:rsid w:val="00320939"/>
    <w:rsid w:val="003560A6"/>
    <w:rsid w:val="003609EF"/>
    <w:rsid w:val="0036231A"/>
    <w:rsid w:val="00374DD4"/>
    <w:rsid w:val="003E1A36"/>
    <w:rsid w:val="00410371"/>
    <w:rsid w:val="004242F1"/>
    <w:rsid w:val="0048497F"/>
    <w:rsid w:val="00492F12"/>
    <w:rsid w:val="004B75B7"/>
    <w:rsid w:val="005141D9"/>
    <w:rsid w:val="0051580D"/>
    <w:rsid w:val="00520CA3"/>
    <w:rsid w:val="0052111B"/>
    <w:rsid w:val="00530284"/>
    <w:rsid w:val="00547111"/>
    <w:rsid w:val="00592D74"/>
    <w:rsid w:val="005E2C44"/>
    <w:rsid w:val="00621188"/>
    <w:rsid w:val="006252CC"/>
    <w:rsid w:val="006257ED"/>
    <w:rsid w:val="00653DE4"/>
    <w:rsid w:val="00665C47"/>
    <w:rsid w:val="00695808"/>
    <w:rsid w:val="006B46FB"/>
    <w:rsid w:val="006E21FB"/>
    <w:rsid w:val="006F7EDC"/>
    <w:rsid w:val="00792342"/>
    <w:rsid w:val="00794902"/>
    <w:rsid w:val="007977A8"/>
    <w:rsid w:val="007B512A"/>
    <w:rsid w:val="007B7144"/>
    <w:rsid w:val="007C2097"/>
    <w:rsid w:val="007D6A07"/>
    <w:rsid w:val="007E2BB6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6874"/>
    <w:rsid w:val="009777D9"/>
    <w:rsid w:val="00991B88"/>
    <w:rsid w:val="009A5753"/>
    <w:rsid w:val="009A579D"/>
    <w:rsid w:val="009C2710"/>
    <w:rsid w:val="009D31B3"/>
    <w:rsid w:val="009D37F2"/>
    <w:rsid w:val="009E3297"/>
    <w:rsid w:val="009F734F"/>
    <w:rsid w:val="00A246B6"/>
    <w:rsid w:val="00A47E70"/>
    <w:rsid w:val="00A50CF0"/>
    <w:rsid w:val="00A74995"/>
    <w:rsid w:val="00A7671C"/>
    <w:rsid w:val="00AA1B73"/>
    <w:rsid w:val="00AA2CBC"/>
    <w:rsid w:val="00AC5820"/>
    <w:rsid w:val="00AD1CD8"/>
    <w:rsid w:val="00B258BB"/>
    <w:rsid w:val="00B67B97"/>
    <w:rsid w:val="00B968C8"/>
    <w:rsid w:val="00BA3EC5"/>
    <w:rsid w:val="00BA51D9"/>
    <w:rsid w:val="00BB3E6A"/>
    <w:rsid w:val="00BB5DFC"/>
    <w:rsid w:val="00BC1453"/>
    <w:rsid w:val="00BD279D"/>
    <w:rsid w:val="00BD6BB8"/>
    <w:rsid w:val="00C623F6"/>
    <w:rsid w:val="00C66BA2"/>
    <w:rsid w:val="00C66D98"/>
    <w:rsid w:val="00C77E56"/>
    <w:rsid w:val="00C870F6"/>
    <w:rsid w:val="00C95985"/>
    <w:rsid w:val="00CC0A57"/>
    <w:rsid w:val="00CC5026"/>
    <w:rsid w:val="00CC68D0"/>
    <w:rsid w:val="00D03F9A"/>
    <w:rsid w:val="00D06D51"/>
    <w:rsid w:val="00D24991"/>
    <w:rsid w:val="00D50255"/>
    <w:rsid w:val="00D66520"/>
    <w:rsid w:val="00D71A4D"/>
    <w:rsid w:val="00D80124"/>
    <w:rsid w:val="00D84AE9"/>
    <w:rsid w:val="00D90A33"/>
    <w:rsid w:val="00DC697C"/>
    <w:rsid w:val="00DE34CF"/>
    <w:rsid w:val="00DF0B79"/>
    <w:rsid w:val="00E13F3D"/>
    <w:rsid w:val="00E34898"/>
    <w:rsid w:val="00E77F81"/>
    <w:rsid w:val="00E91248"/>
    <w:rsid w:val="00EB09B7"/>
    <w:rsid w:val="00EB2A3F"/>
    <w:rsid w:val="00EE7D7C"/>
    <w:rsid w:val="00EF3A49"/>
    <w:rsid w:val="00F103E7"/>
    <w:rsid w:val="00F25D98"/>
    <w:rsid w:val="00F300FB"/>
    <w:rsid w:val="00F61657"/>
    <w:rsid w:val="00FB6386"/>
    <w:rsid w:val="00FF4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D37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D37F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978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D7AC13-D343-4DEF-BF42-FB0780863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2</Pages>
  <Words>655</Words>
  <Characters>3735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Huawei-SL</cp:lastModifiedBy>
  <cp:revision>62</cp:revision>
  <cp:lastPrinted>1900-01-01T00:00:00Z</cp:lastPrinted>
  <dcterms:created xsi:type="dcterms:W3CDTF">2020-02-03T08:32:00Z</dcterms:created>
  <dcterms:modified xsi:type="dcterms:W3CDTF">2022-11-05T20:53:00Z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(3)MIq4IeEw9Q/fL7c2RF2m9Gk8kXImslUlmkTVLsS1A/V/NKTDT091F/M+qMNgiaeRRQNf5X0d
jiifOnnPLdcpV8qas+hkAJRHVnELGaodbG9YaRjUxm1tghi3Y7JoB8JEQ/q+pRq53nDKQYHD
daIz4od1IKRN+9Xrgp3FA1nSqkgAqJhvTJPfcPVvND1+b3Jg+/FdNoFuq9ojW94bUwgKGVA/
9CIlLnMv+0wurTlcCc</vt:lpwstr>
  </property>
  <property fmtid="{D5CDD505-2E9C-101B-9397-08002B2CF9AE}" pid="22" name="_2015_ms_pID_7253431">
    <vt:lpwstr>xqYccuovbRZWTpXRfJAW1wd0kQ5pRG3FulnliCsfl3psvXp1hzlAku
04iMnkiINnW9vP+KfPnqhva0Aoq+XjRhHALlYnjKFPRP1tEKldLAIWCNXI4BIYqr4q0qibLL
itNfv7gChk45WmOfOdDfRG30L1SkUhHCi5t708EHqpY23AgyTt7f+EL1sib9BZmMbrukj+O1
SDKiv5KE7vRaF6WEJwUQO9gGlYzmeUjiL1y/</vt:lpwstr>
  </property>
  <property fmtid="{D5CDD505-2E9C-101B-9397-08002B2CF9AE}" pid="23" name="_2015_ms_pID_7253432">
    <vt:lpwstr>cA==</vt:lpwstr>
  </property>
</Properties>
</file>